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246F9DC4" w:rsidR="006E5D65" w:rsidRPr="00E960BB" w:rsidRDefault="00997F14" w:rsidP="530B0D48">
      <w:pPr>
        <w:spacing w:line="240" w:lineRule="auto"/>
        <w:jc w:val="right"/>
        <w:rPr>
          <w:rFonts w:ascii="Corbel" w:hAnsi="Corbel"/>
          <w:i/>
          <w:iCs/>
        </w:rPr>
      </w:pPr>
      <w:r w:rsidRPr="530B0D4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30B0D48">
        <w:rPr>
          <w:rFonts w:ascii="Corbel" w:hAnsi="Corbel"/>
          <w:i/>
          <w:iCs/>
        </w:rPr>
        <w:t xml:space="preserve">Załącznik nr </w:t>
      </w:r>
      <w:r w:rsidR="006F31E2" w:rsidRPr="530B0D48">
        <w:rPr>
          <w:rFonts w:ascii="Corbel" w:hAnsi="Corbel"/>
          <w:i/>
          <w:iCs/>
        </w:rPr>
        <w:t>1.5</w:t>
      </w:r>
      <w:r w:rsidR="00D8678B" w:rsidRPr="530B0D48">
        <w:rPr>
          <w:rFonts w:ascii="Corbel" w:hAnsi="Corbel"/>
          <w:i/>
          <w:iCs/>
        </w:rPr>
        <w:t xml:space="preserve"> do Zarządzenia</w:t>
      </w:r>
      <w:r w:rsidR="002A22BF" w:rsidRPr="530B0D48">
        <w:rPr>
          <w:rFonts w:ascii="Corbel" w:hAnsi="Corbel"/>
          <w:i/>
          <w:iCs/>
        </w:rPr>
        <w:t xml:space="preserve"> Rektora UR </w:t>
      </w:r>
      <w:r w:rsidR="00CD6897" w:rsidRPr="530B0D48">
        <w:rPr>
          <w:rFonts w:ascii="Corbel" w:hAnsi="Corbel"/>
          <w:i/>
          <w:iCs/>
        </w:rPr>
        <w:t xml:space="preserve">nr </w:t>
      </w:r>
      <w:r w:rsidR="00F17567" w:rsidRPr="530B0D4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B82FAE" w14:textId="1D1EEDF0" w:rsidR="0085747A" w:rsidRDefault="0071620A" w:rsidP="3489801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489801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489801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FF24CF" w:rsidRPr="00FF24CF">
        <w:rPr>
          <w:rFonts w:ascii="Corbel" w:hAnsi="Corbel"/>
          <w:b/>
          <w:bCs/>
          <w:smallCaps/>
          <w:sz w:val="24"/>
          <w:szCs w:val="24"/>
        </w:rPr>
        <w:t>202</w:t>
      </w:r>
      <w:r w:rsidR="00D32794">
        <w:rPr>
          <w:rFonts w:ascii="Corbel" w:hAnsi="Corbel"/>
          <w:b/>
          <w:bCs/>
          <w:smallCaps/>
          <w:sz w:val="24"/>
          <w:szCs w:val="24"/>
        </w:rPr>
        <w:t>3</w:t>
      </w:r>
      <w:r w:rsidR="00FF24CF" w:rsidRPr="00FF24CF">
        <w:rPr>
          <w:rFonts w:ascii="Corbel" w:hAnsi="Corbel"/>
          <w:b/>
          <w:bCs/>
          <w:smallCaps/>
          <w:sz w:val="24"/>
          <w:szCs w:val="24"/>
        </w:rPr>
        <w:t>/202</w:t>
      </w:r>
      <w:r w:rsidR="00D32794">
        <w:rPr>
          <w:rFonts w:ascii="Corbel" w:hAnsi="Corbel"/>
          <w:b/>
          <w:bCs/>
          <w:smallCaps/>
          <w:sz w:val="24"/>
          <w:szCs w:val="24"/>
        </w:rPr>
        <w:t>4</w:t>
      </w:r>
      <w:r w:rsidR="00FF24CF" w:rsidRPr="00FF24CF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D32794">
        <w:rPr>
          <w:rFonts w:ascii="Corbel" w:hAnsi="Corbel"/>
          <w:b/>
          <w:bCs/>
          <w:smallCaps/>
          <w:sz w:val="24"/>
          <w:szCs w:val="24"/>
        </w:rPr>
        <w:t>5</w:t>
      </w:r>
      <w:r w:rsidR="00FF24CF" w:rsidRPr="00FF24CF">
        <w:rPr>
          <w:rFonts w:ascii="Corbel" w:hAnsi="Corbel"/>
          <w:b/>
          <w:bCs/>
          <w:smallCaps/>
          <w:sz w:val="24"/>
          <w:szCs w:val="24"/>
        </w:rPr>
        <w:t>/202</w:t>
      </w:r>
      <w:r w:rsidR="00D32794">
        <w:rPr>
          <w:rFonts w:ascii="Corbel" w:hAnsi="Corbel"/>
          <w:b/>
          <w:bCs/>
          <w:smallCaps/>
          <w:sz w:val="24"/>
          <w:szCs w:val="24"/>
        </w:rPr>
        <w:t>6</w:t>
      </w:r>
    </w:p>
    <w:p w14:paraId="0A0CECE6" w14:textId="709960F5" w:rsidR="0085747A" w:rsidRDefault="0085747A" w:rsidP="34898018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4898018">
        <w:rPr>
          <w:rFonts w:ascii="Corbel" w:hAnsi="Corbel"/>
          <w:i/>
          <w:iCs/>
          <w:sz w:val="20"/>
          <w:szCs w:val="20"/>
        </w:rPr>
        <w:t>(skrajne daty</w:t>
      </w:r>
      <w:r w:rsidRPr="34898018">
        <w:rPr>
          <w:rFonts w:ascii="Corbel" w:hAnsi="Corbel"/>
          <w:sz w:val="20"/>
          <w:szCs w:val="20"/>
        </w:rPr>
        <w:t>)</w:t>
      </w:r>
    </w:p>
    <w:p w14:paraId="48427036" w14:textId="47F85439" w:rsidR="00445970" w:rsidRPr="00EA4832" w:rsidRDefault="00445970" w:rsidP="3489801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7C1562">
        <w:rPr>
          <w:rFonts w:ascii="Corbel" w:hAnsi="Corbel"/>
          <w:sz w:val="20"/>
          <w:szCs w:val="20"/>
        </w:rPr>
        <w:t>202</w:t>
      </w:r>
      <w:r w:rsidR="00D32794">
        <w:rPr>
          <w:rFonts w:ascii="Corbel" w:hAnsi="Corbel"/>
          <w:sz w:val="20"/>
          <w:szCs w:val="20"/>
        </w:rPr>
        <w:t>4</w:t>
      </w:r>
      <w:r w:rsidR="007C1562">
        <w:rPr>
          <w:rFonts w:ascii="Corbel" w:hAnsi="Corbel"/>
          <w:sz w:val="20"/>
          <w:szCs w:val="20"/>
        </w:rPr>
        <w:t>/</w:t>
      </w:r>
      <w:r w:rsidR="340A7FE2">
        <w:rPr>
          <w:rFonts w:ascii="Corbel" w:hAnsi="Corbel"/>
          <w:sz w:val="20"/>
          <w:szCs w:val="20"/>
        </w:rPr>
        <w:t>20</w:t>
      </w:r>
      <w:r w:rsidR="007C1562">
        <w:rPr>
          <w:rFonts w:ascii="Corbel" w:hAnsi="Corbel"/>
          <w:sz w:val="20"/>
          <w:szCs w:val="20"/>
        </w:rPr>
        <w:t>2</w:t>
      </w:r>
      <w:r w:rsidR="00D32794">
        <w:rPr>
          <w:rFonts w:ascii="Corbel" w:hAnsi="Corbel"/>
          <w:sz w:val="20"/>
          <w:szCs w:val="20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4BAD0A" w14:textId="77777777" w:rsidTr="3489801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95603" w14:textId="58ACEC8D" w:rsidR="0085747A" w:rsidRPr="009C54AE" w:rsidRDefault="009A0FF5" w:rsidP="3489801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4898018">
              <w:rPr>
                <w:rFonts w:ascii="Corbel" w:hAnsi="Corbel"/>
                <w:bCs/>
                <w:sz w:val="24"/>
                <w:szCs w:val="24"/>
              </w:rPr>
              <w:t>Technologi</w:t>
            </w:r>
            <w:r w:rsidR="000B7696"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34898018">
              <w:rPr>
                <w:rFonts w:ascii="Corbel" w:hAnsi="Corbel"/>
                <w:bCs/>
                <w:sz w:val="24"/>
                <w:szCs w:val="24"/>
              </w:rPr>
              <w:t xml:space="preserve"> informacyjn</w:t>
            </w:r>
            <w:r w:rsidR="000B7696">
              <w:rPr>
                <w:rFonts w:ascii="Corbel" w:hAnsi="Corbel"/>
                <w:bCs/>
                <w:sz w:val="24"/>
                <w:szCs w:val="24"/>
              </w:rPr>
              <w:t>e</w:t>
            </w:r>
          </w:p>
        </w:tc>
      </w:tr>
      <w:tr w:rsidR="0085747A" w:rsidRPr="009C54AE" w14:paraId="36CC5461" w14:textId="77777777" w:rsidTr="3489801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8AB85C" w14:textId="77777777" w:rsidR="0085747A" w:rsidRPr="009C54AE" w:rsidRDefault="001463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MK_23</w:t>
            </w:r>
          </w:p>
        </w:tc>
      </w:tr>
      <w:tr w:rsidR="0085747A" w:rsidRPr="009C54AE" w14:paraId="5C0172EC" w14:textId="77777777" w:rsidTr="3489801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489801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CDE8E45" w:rsidR="0085747A" w:rsidRPr="009C54AE" w:rsidRDefault="007C1562" w:rsidP="348980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898018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489801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CF479FC" w14:textId="77777777" w:rsidTr="3489801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A488BE5" w14:textId="77777777" w:rsidTr="3489801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3489801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DD5833D" w14:textId="77777777" w:rsidTr="3489801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A9B6E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rok/IV semestr</w:t>
            </w:r>
          </w:p>
        </w:tc>
      </w:tr>
      <w:tr w:rsidR="0085747A" w:rsidRPr="009C54AE" w14:paraId="69EA273B" w14:textId="77777777" w:rsidTr="3489801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489801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73B4B7E" w14:textId="77777777" w:rsidTr="3489801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C23F3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  <w:tr w:rsidR="0085747A" w:rsidRPr="009C54AE" w14:paraId="6C831669" w14:textId="77777777" w:rsidTr="3489801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3DB94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820"/>
        <w:gridCol w:w="960"/>
        <w:gridCol w:w="735"/>
        <w:gridCol w:w="840"/>
        <w:gridCol w:w="591"/>
        <w:gridCol w:w="946"/>
        <w:gridCol w:w="1275"/>
        <w:gridCol w:w="1436"/>
      </w:tblGrid>
      <w:tr w:rsidR="00015B8F" w:rsidRPr="009C54AE" w14:paraId="71643492" w14:textId="77777777" w:rsidTr="6311AB8B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EC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</w:t>
            </w:r>
            <w:r w:rsidR="002113C2">
              <w:rPr>
                <w:rFonts w:ascii="Corbel" w:hAnsi="Corbel"/>
                <w:szCs w:val="24"/>
              </w:rPr>
              <w:t>warsztat</w:t>
            </w:r>
            <w:r w:rsidRPr="009C54AE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4455EC" w14:textId="77777777" w:rsidTr="6311AB8B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1463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15E0D8" w14:textId="77777777" w:rsidR="0085747A" w:rsidRPr="009C54AE" w:rsidRDefault="009A0F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82494C" w14:textId="4FE5558D" w:rsidR="00E960BB" w:rsidRDefault="00E22FBC" w:rsidP="530B0D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30B0D48">
        <w:rPr>
          <w:rFonts w:ascii="Corbel" w:hAnsi="Corbel"/>
          <w:smallCaps w:val="0"/>
        </w:rPr>
        <w:t xml:space="preserve">1.3 </w:t>
      </w:r>
      <w:r>
        <w:tab/>
      </w:r>
      <w:r w:rsidRPr="530B0D48">
        <w:rPr>
          <w:rFonts w:ascii="Corbel" w:hAnsi="Corbel"/>
          <w:smallCaps w:val="0"/>
        </w:rPr>
        <w:t>For</w:t>
      </w:r>
      <w:r w:rsidR="00445970" w:rsidRPr="530B0D48">
        <w:rPr>
          <w:rFonts w:ascii="Corbel" w:hAnsi="Corbel"/>
          <w:smallCaps w:val="0"/>
        </w:rPr>
        <w:t xml:space="preserve">ma zaliczenia przedmiotu </w:t>
      </w:r>
      <w:r w:rsidRPr="530B0D48">
        <w:rPr>
          <w:rFonts w:ascii="Corbel" w:hAnsi="Corbel"/>
          <w:smallCaps w:val="0"/>
        </w:rPr>
        <w:t xml:space="preserve">(z toku) </w:t>
      </w:r>
      <w:r w:rsidRPr="530B0D48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146314" w:rsidRDefault="00146314" w:rsidP="002113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2DD2474B">
      <w:pPr>
        <w:pStyle w:val="Punktygwne"/>
        <w:spacing w:before="0" w:after="0"/>
        <w:rPr>
          <w:rFonts w:ascii="Corbel" w:hAnsi="Corbel"/>
        </w:rPr>
      </w:pPr>
      <w:r w:rsidRPr="2DD2474B">
        <w:rPr>
          <w:rFonts w:ascii="Corbel" w:hAnsi="Corbel"/>
        </w:rPr>
        <w:t xml:space="preserve">2.Wymagania wstępne </w:t>
      </w:r>
    </w:p>
    <w:p w14:paraId="0705C2AE" w14:textId="15835323" w:rsidR="2DD2474B" w:rsidRDefault="2DD2474B" w:rsidP="2DD2474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1FE3D3" w14:textId="77777777" w:rsidTr="00745302">
        <w:tc>
          <w:tcPr>
            <w:tcW w:w="9670" w:type="dxa"/>
          </w:tcPr>
          <w:p w14:paraId="77ACD3A3" w14:textId="77777777" w:rsidR="0085747A" w:rsidRPr="009C54AE" w:rsidRDefault="001B06B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znajomości obsługi komputera i środowiska Windows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23B9FB" w14:textId="0B921D7C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1743B416" w14:textId="446B6A43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122F9299" w14:textId="6425610C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7DB6D4EE" w14:textId="451BE77F" w:rsidR="0085747A" w:rsidRPr="00C05F44" w:rsidRDefault="0071620A" w:rsidP="530B0D48">
      <w:pPr>
        <w:pStyle w:val="Punktygwne"/>
        <w:spacing w:before="0" w:after="0"/>
        <w:rPr>
          <w:rFonts w:ascii="Corbel" w:hAnsi="Corbel"/>
        </w:rPr>
      </w:pPr>
      <w:r w:rsidRPr="530B0D48">
        <w:rPr>
          <w:rFonts w:ascii="Corbel" w:hAnsi="Corbel"/>
        </w:rPr>
        <w:lastRenderedPageBreak/>
        <w:t>3.</w:t>
      </w:r>
      <w:r w:rsidR="0085747A" w:rsidRPr="530B0D48">
        <w:rPr>
          <w:rFonts w:ascii="Corbel" w:hAnsi="Corbel"/>
        </w:rPr>
        <w:t xml:space="preserve"> </w:t>
      </w:r>
      <w:r w:rsidR="00A84C85" w:rsidRPr="530B0D48">
        <w:rPr>
          <w:rFonts w:ascii="Corbel" w:hAnsi="Corbel"/>
        </w:rPr>
        <w:t>cele, efekty uczenia się</w:t>
      </w:r>
      <w:r w:rsidR="0085747A" w:rsidRPr="530B0D48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A8C6DE0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FF5DD2" w14:textId="77777777" w:rsidR="0085747A" w:rsidRPr="009C54AE" w:rsidRDefault="002113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13C2">
              <w:rPr>
                <w:rFonts w:ascii="Corbel" w:hAnsi="Corbel"/>
                <w:b w:val="0"/>
                <w:sz w:val="24"/>
                <w:szCs w:val="24"/>
              </w:rPr>
              <w:t>Zapoznanie studentów z obszarami zastosowań technologii informacyjnej w naukach społecznych</w:t>
            </w:r>
            <w:r w:rsidR="008F2896">
              <w:rPr>
                <w:rFonts w:ascii="Corbel" w:hAnsi="Corbel"/>
                <w:b w:val="0"/>
                <w:sz w:val="24"/>
                <w:szCs w:val="24"/>
              </w:rPr>
              <w:t xml:space="preserve"> w tym w stosunkach międzynarodowych</w:t>
            </w:r>
          </w:p>
        </w:tc>
      </w:tr>
      <w:tr w:rsidR="0085747A" w:rsidRPr="009C54AE" w14:paraId="453B971A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113C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CAAE34E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>Zdobycie umiejętności, posługiwania się narzędziami pakietu MS Office</w:t>
            </w:r>
          </w:p>
        </w:tc>
      </w:tr>
      <w:tr w:rsidR="0085747A" w:rsidRPr="009C54AE" w14:paraId="1C8B94A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13C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D6CB7B8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 xml:space="preserve">Zdobycie umiejętności wykorzystywania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międzynarodowych </w:t>
            </w:r>
            <w:r w:rsidRPr="008F2896">
              <w:rPr>
                <w:rFonts w:ascii="Corbel" w:hAnsi="Corbel"/>
                <w:b w:val="0"/>
                <w:sz w:val="24"/>
                <w:szCs w:val="24"/>
              </w:rPr>
              <w:t>zasobów bibliotek cyfrowych oraz naukowych baz danych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DFED260" w14:textId="77777777" w:rsidTr="530B0D4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80FFCE9" w14:textId="77777777" w:rsidTr="530B0D4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C9FFA5" w14:textId="31D00458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w zaawansowanym stopniu zna i rozumie </w:t>
            </w:r>
            <w:ins w:id="0" w:author="Pikus Anna" w:date="2022-02-11T10:41:00Z">
              <w:r w:rsidR="002078BA">
                <w:rPr>
                  <w:rFonts w:ascii="Corbel" w:hAnsi="Corbel"/>
                  <w:b w:val="0"/>
                  <w:smallCaps w:val="0"/>
                </w:rPr>
                <w:t xml:space="preserve">charakter nauk o polityce i administracji ze szczególnym uwzględnieniem </w:t>
              </w:r>
            </w:ins>
            <w:r w:rsidRPr="530B0D48">
              <w:rPr>
                <w:rFonts w:ascii="Corbel" w:hAnsi="Corbel"/>
                <w:b w:val="0"/>
                <w:smallCaps w:val="0"/>
              </w:rPr>
              <w:t>metod</w:t>
            </w:r>
            <w:ins w:id="1" w:author="Pikus Anna" w:date="2022-02-11T10:41:00Z">
              <w:r w:rsidR="002078BA">
                <w:rPr>
                  <w:rFonts w:ascii="Corbel" w:hAnsi="Corbel"/>
                  <w:b w:val="0"/>
                  <w:smallCaps w:val="0"/>
                </w:rPr>
                <w:t>=</w:t>
              </w:r>
            </w:ins>
            <w:del w:id="2" w:author="Pikus Anna" w:date="2022-02-11T10:41:00Z">
              <w:r w:rsidRPr="530B0D48" w:rsidDel="002078BA">
                <w:rPr>
                  <w:rFonts w:ascii="Corbel" w:hAnsi="Corbel"/>
                  <w:b w:val="0"/>
                  <w:smallCaps w:val="0"/>
                </w:rPr>
                <w:delText>y</w:delText>
              </w:r>
            </w:del>
            <w:r w:rsidRPr="530B0D48">
              <w:rPr>
                <w:rFonts w:ascii="Corbel" w:hAnsi="Corbel"/>
                <w:b w:val="0"/>
                <w:smallCaps w:val="0"/>
              </w:rPr>
              <w:t xml:space="preserve"> i narzędzi</w:t>
            </w:r>
            <w:del w:id="3" w:author="Pikus Anna" w:date="2022-02-11T10:41:00Z">
              <w:r w:rsidRPr="530B0D48" w:rsidDel="002078BA">
                <w:rPr>
                  <w:rFonts w:ascii="Corbel" w:hAnsi="Corbel"/>
                  <w:b w:val="0"/>
                  <w:smallCaps w:val="0"/>
                </w:rPr>
                <w:delText>a</w:delText>
              </w:r>
            </w:del>
            <w:r w:rsidRPr="530B0D48">
              <w:rPr>
                <w:rFonts w:ascii="Corbel" w:hAnsi="Corbel"/>
                <w:b w:val="0"/>
                <w:smallCaps w:val="0"/>
              </w:rPr>
              <w:t xml:space="preserve"> pozyskiwania danych służących analizie procesów zachodzących w obszarze stosunków międzynarodowych oraz uregulowania dotyczące własności intelektualnej</w:t>
            </w:r>
          </w:p>
        </w:tc>
        <w:tc>
          <w:tcPr>
            <w:tcW w:w="1873" w:type="dxa"/>
          </w:tcPr>
          <w:p w14:paraId="600668D8" w14:textId="7460859A" w:rsidR="0085747A" w:rsidRPr="009C54AE" w:rsidRDefault="007C1562" w:rsidP="348980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4898018">
              <w:rPr>
                <w:rFonts w:ascii="Corbel" w:hAnsi="Corbel"/>
                <w:b w:val="0"/>
                <w:smallCaps w:val="0"/>
              </w:rPr>
              <w:t>K_</w:t>
            </w:r>
            <w:del w:id="4" w:author="Pikus Anna" w:date="2022-02-11T10:41:00Z">
              <w:r w:rsidRPr="34898018" w:rsidDel="002078BA">
                <w:rPr>
                  <w:rFonts w:ascii="Corbel" w:hAnsi="Corbel"/>
                  <w:b w:val="0"/>
                  <w:smallCaps w:val="0"/>
                </w:rPr>
                <w:delText>W06</w:delText>
              </w:r>
            </w:del>
            <w:ins w:id="5" w:author="Pikus Anna" w:date="2022-02-11T10:41:00Z">
              <w:r w:rsidR="002078BA" w:rsidRPr="34898018">
                <w:rPr>
                  <w:rFonts w:ascii="Corbel" w:hAnsi="Corbel"/>
                  <w:b w:val="0"/>
                  <w:smallCaps w:val="0"/>
                </w:rPr>
                <w:t>W0</w:t>
              </w:r>
              <w:r w:rsidR="002078BA">
                <w:rPr>
                  <w:rFonts w:ascii="Corbel" w:hAnsi="Corbel"/>
                  <w:b w:val="0"/>
                  <w:smallCaps w:val="0"/>
                </w:rPr>
                <w:t>1</w:t>
              </w:r>
            </w:ins>
          </w:p>
        </w:tc>
      </w:tr>
      <w:tr w:rsidR="0085747A" w:rsidRPr="009C54AE" w14:paraId="6FE997FF" w14:textId="77777777" w:rsidTr="530B0D48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128441" w14:textId="77777777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potrafi zebrać oraz dokonać selekcji informacji na temat zjawisk zachodzących w stosunkach międzynarodowych oraz dokonać ich wstępnej analizy </w:t>
            </w:r>
          </w:p>
        </w:tc>
        <w:tc>
          <w:tcPr>
            <w:tcW w:w="1873" w:type="dxa"/>
          </w:tcPr>
          <w:p w14:paraId="3CFCD0C1" w14:textId="77777777" w:rsidR="0085747A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14:paraId="15BD6890" w14:textId="77777777" w:rsidTr="530B0D48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F289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7688821" w14:textId="17C77D30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>Student potrafi angażować się w pracę zespołową oraz realizować powierzone zadania, również w zakresie badań i zadań o charakterze interdyscyplinarnym</w:t>
            </w:r>
          </w:p>
        </w:tc>
        <w:tc>
          <w:tcPr>
            <w:tcW w:w="1873" w:type="dxa"/>
          </w:tcPr>
          <w:p w14:paraId="6E723246" w14:textId="77777777" w:rsidR="0085747A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F2896" w:rsidRPr="009C54AE" w14:paraId="6A08126C" w14:textId="77777777" w:rsidTr="530B0D48">
        <w:tc>
          <w:tcPr>
            <w:tcW w:w="1701" w:type="dxa"/>
          </w:tcPr>
          <w:p w14:paraId="78C3198C" w14:textId="77777777" w:rsidR="008F2896" w:rsidRPr="009C54AE" w:rsidRDefault="008F2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BDE1F" w14:textId="77777777" w:rsidR="008F2896" w:rsidRPr="009C54AE" w:rsidRDefault="001B06B4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="008F2896" w:rsidRPr="530B0D48">
              <w:rPr>
                <w:rFonts w:ascii="Corbel" w:hAnsi="Corbel"/>
                <w:b w:val="0"/>
                <w:smallCaps w:val="0"/>
              </w:rPr>
              <w:t xml:space="preserve">korzystając z poznanych teorii, wykorzystać zebrane materiały źródłowe do przygotowania prac pisemnych oraz wypowiedzi ustnych z zakresu konkretnych problemów stosunków międzynarodowych </w:t>
            </w:r>
          </w:p>
        </w:tc>
        <w:tc>
          <w:tcPr>
            <w:tcW w:w="1873" w:type="dxa"/>
          </w:tcPr>
          <w:p w14:paraId="0495AD78" w14:textId="77777777" w:rsidR="008F2896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B06B4" w:rsidRPr="009C54AE" w14:paraId="0404130A" w14:textId="77777777" w:rsidTr="530B0D48">
        <w:tc>
          <w:tcPr>
            <w:tcW w:w="1701" w:type="dxa"/>
          </w:tcPr>
          <w:p w14:paraId="74357262" w14:textId="77777777" w:rsidR="001B06B4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B531622" w14:textId="4A82051F" w:rsidR="001B06B4" w:rsidRDefault="001B06B4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>Student jest gotów do ciągłego pogłębiania zdobytej wiedzy</w:t>
            </w:r>
            <w:r w:rsidR="007C1562" w:rsidRPr="530B0D4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30B0D48">
              <w:rPr>
                <w:rFonts w:ascii="Corbel" w:hAnsi="Corbel"/>
                <w:b w:val="0"/>
                <w:smallCaps w:val="0"/>
              </w:rPr>
              <w:t>i analizowania nowych wiadomości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54E3E2D9" w14:textId="77777777" w:rsidR="001B06B4" w:rsidRPr="001B06B4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4898018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99C43A" w14:textId="77777777" w:rsidTr="34898018">
        <w:tc>
          <w:tcPr>
            <w:tcW w:w="9639" w:type="dxa"/>
          </w:tcPr>
          <w:p w14:paraId="4DDBEF00" w14:textId="33B37C8C" w:rsidR="0085747A" w:rsidRPr="009C54AE" w:rsidRDefault="78BD19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489801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05F83FC" w14:textId="77777777" w:rsidTr="00923D7D">
        <w:tc>
          <w:tcPr>
            <w:tcW w:w="9639" w:type="dxa"/>
          </w:tcPr>
          <w:p w14:paraId="461DD2C5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B92891">
              <w:rPr>
                <w:rFonts w:ascii="Corbel" w:hAnsi="Corbel"/>
                <w:sz w:val="24"/>
                <w:szCs w:val="24"/>
              </w:rPr>
              <w:t>ol</w:t>
            </w:r>
            <w:r w:rsidR="009D08E9">
              <w:rPr>
                <w:rFonts w:ascii="Corbel" w:hAnsi="Corbel"/>
                <w:sz w:val="24"/>
                <w:szCs w:val="24"/>
              </w:rPr>
              <w:t>a</w:t>
            </w:r>
            <w:r w:rsidRPr="00B92891">
              <w:rPr>
                <w:rFonts w:ascii="Corbel" w:hAnsi="Corbel"/>
                <w:sz w:val="24"/>
                <w:szCs w:val="24"/>
              </w:rPr>
              <w:t xml:space="preserve"> technologii informacyjnej we współczesnym świecie</w:t>
            </w:r>
            <w:r>
              <w:rPr>
                <w:rFonts w:ascii="Corbel" w:hAnsi="Corbel"/>
                <w:sz w:val="24"/>
                <w:szCs w:val="24"/>
              </w:rPr>
              <w:t xml:space="preserve"> (z uwzględnieniem stosunków międzynarodowych)</w:t>
            </w:r>
          </w:p>
        </w:tc>
      </w:tr>
      <w:tr w:rsidR="0085747A" w:rsidRPr="009C54AE" w14:paraId="01C19658" w14:textId="77777777" w:rsidTr="00923D7D">
        <w:tc>
          <w:tcPr>
            <w:tcW w:w="9639" w:type="dxa"/>
          </w:tcPr>
          <w:p w14:paraId="2942E47F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>Praca w środowisku MS Office</w:t>
            </w:r>
            <w:r>
              <w:rPr>
                <w:rFonts w:ascii="Corbel" w:hAnsi="Corbel"/>
                <w:sz w:val="24"/>
                <w:szCs w:val="24"/>
              </w:rPr>
              <w:t xml:space="preserve"> (Word, Exel, PowerPoint, inne)</w:t>
            </w:r>
          </w:p>
        </w:tc>
      </w:tr>
      <w:tr w:rsidR="0085747A" w:rsidRPr="009C54AE" w14:paraId="0E7B1050" w14:textId="77777777" w:rsidTr="00923D7D">
        <w:tc>
          <w:tcPr>
            <w:tcW w:w="9639" w:type="dxa"/>
          </w:tcPr>
          <w:p w14:paraId="0A9A052C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 xml:space="preserve">Wykorzystywanie </w:t>
            </w:r>
            <w:r>
              <w:rPr>
                <w:rFonts w:ascii="Corbel" w:hAnsi="Corbel"/>
                <w:sz w:val="24"/>
                <w:szCs w:val="24"/>
              </w:rPr>
              <w:t xml:space="preserve">międzynarodowych </w:t>
            </w:r>
            <w:r w:rsidRPr="00B92891">
              <w:rPr>
                <w:rFonts w:ascii="Corbel" w:hAnsi="Corbel"/>
                <w:sz w:val="24"/>
                <w:szCs w:val="24"/>
              </w:rPr>
              <w:t>zasobów naukowych Internetu (bibliotek cyfrowych, baz danych, portali naukowych)</w:t>
            </w:r>
          </w:p>
        </w:tc>
      </w:tr>
      <w:tr w:rsidR="00B92891" w:rsidRPr="009C54AE" w14:paraId="650428E3" w14:textId="77777777" w:rsidTr="00923D7D">
        <w:tc>
          <w:tcPr>
            <w:tcW w:w="9639" w:type="dxa"/>
          </w:tcPr>
          <w:p w14:paraId="2EDA5408" w14:textId="77777777" w:rsidR="00B92891" w:rsidRPr="00B92891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sieci i jej znaczenie dla stosunków międzynarodowych</w:t>
            </w:r>
          </w:p>
        </w:tc>
      </w:tr>
      <w:tr w:rsidR="009D08E9" w:rsidRPr="009C54AE" w14:paraId="398E9763" w14:textId="77777777" w:rsidTr="00923D7D">
        <w:tc>
          <w:tcPr>
            <w:tcW w:w="9639" w:type="dxa"/>
          </w:tcPr>
          <w:p w14:paraId="2630B14E" w14:textId="77777777" w:rsidR="009D08E9" w:rsidRDefault="009D0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technologii cyfrowych w relacjach międzynarodowych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153C41" w:rsidRPr="007F792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546DD82" w14:textId="226C5367" w:rsidR="007F792B" w:rsidRDefault="007F792B" w:rsidP="34898018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1. </w:t>
      </w:r>
      <w:r w:rsidR="00923D7D"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dyskusj</w:t>
      </w:r>
      <w:r w:rsidR="259BC3A3"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a</w:t>
      </w:r>
      <w:r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</w:p>
    <w:p w14:paraId="50D9D3AA" w14:textId="77777777" w:rsidR="00153C41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2.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</w:p>
    <w:p w14:paraId="6C123CAB" w14:textId="77777777" w:rsidR="007F792B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3. prezentacje multimedialne</w:t>
      </w:r>
    </w:p>
    <w:p w14:paraId="2946DB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4898018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5C8EC78" w:rsidR="0085747A" w:rsidRPr="009C54AE" w:rsidRDefault="00A84C85" w:rsidP="348980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489801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6F025AA" w:rsidRPr="3489801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E5D97D8" w14:textId="77777777" w:rsidTr="34898018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A8F5931" w14:textId="77777777" w:rsidR="0085747A" w:rsidRPr="007F792B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6A7AFBC4" w14:textId="4AC874AB" w:rsidR="0085747A" w:rsidRPr="009C54AE" w:rsidRDefault="00146314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</w:t>
            </w:r>
            <w:r w:rsidR="267F4FE7" w:rsidRPr="34898018">
              <w:rPr>
                <w:rFonts w:ascii="Corbel" w:hAnsi="Corbel"/>
                <w:b w:val="0"/>
              </w:rPr>
              <w:t>ab</w:t>
            </w:r>
          </w:p>
        </w:tc>
      </w:tr>
      <w:tr w:rsidR="0085747A" w:rsidRPr="009C54AE" w14:paraId="014C70CF" w14:textId="77777777" w:rsidTr="34898018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4D2C94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A986061" w14:textId="5593F660" w:rsidR="0085747A" w:rsidRPr="009C54AE" w:rsidRDefault="7EDDBAF3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73853B35" w14:textId="77777777" w:rsidTr="34898018">
        <w:tc>
          <w:tcPr>
            <w:tcW w:w="1985" w:type="dxa"/>
          </w:tcPr>
          <w:p w14:paraId="002D746F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99A3C52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EAEF229" w14:textId="0B19CF4B" w:rsidR="001B06B4" w:rsidRPr="009C54AE" w:rsidRDefault="67900A46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4F8A6DA9" w14:textId="77777777" w:rsidTr="34898018">
        <w:tc>
          <w:tcPr>
            <w:tcW w:w="1985" w:type="dxa"/>
          </w:tcPr>
          <w:p w14:paraId="5990E71B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85116A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33CE0819" w14:textId="1F7F2DC0" w:rsidR="001B06B4" w:rsidRPr="009C54AE" w:rsidRDefault="14DAE1A4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093ACD65" w14:textId="77777777" w:rsidTr="34898018">
        <w:tc>
          <w:tcPr>
            <w:tcW w:w="1985" w:type="dxa"/>
          </w:tcPr>
          <w:p w14:paraId="4A2F1096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8BE5A6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07069736" w14:textId="3AB29E9D" w:rsidR="001B06B4" w:rsidRPr="009C54AE" w:rsidRDefault="113730E2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9BEA0C5" w14:textId="77777777" w:rsidTr="00923D7D">
        <w:tc>
          <w:tcPr>
            <w:tcW w:w="9670" w:type="dxa"/>
          </w:tcPr>
          <w:p w14:paraId="4E4D7A94" w14:textId="77777777" w:rsidR="0085747A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uzyskanie </w:t>
            </w:r>
            <w:r w:rsidR="007F792B">
              <w:rPr>
                <w:rFonts w:ascii="Corbel" w:hAnsi="Corbel"/>
                <w:b w:val="0"/>
                <w:smallCaps w:val="0"/>
                <w:szCs w:val="24"/>
              </w:rPr>
              <w:t>pozytywnej oceny z zaliczenia końcowego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C43803" w14:textId="77777777" w:rsidTr="00923D7D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70080A6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F2A0F91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240AAE" w14:textId="77777777" w:rsidR="00C61DC5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FA22863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C7A4DB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B20A0C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B1168F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BAB9A3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7F9C45F6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1C0EE2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29C9695" w14:textId="77777777" w:rsidTr="2DD2474B">
        <w:trPr>
          <w:trHeight w:val="397"/>
        </w:trPr>
        <w:tc>
          <w:tcPr>
            <w:tcW w:w="7513" w:type="dxa"/>
          </w:tcPr>
          <w:p w14:paraId="17C922C1" w14:textId="77777777" w:rsidR="0085747A" w:rsidRPr="009C54AE" w:rsidRDefault="0085747A" w:rsidP="348980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</w:rPr>
            </w:pPr>
            <w:r w:rsidRPr="34898018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7F792B" w:rsidRPr="009C54AE" w14:paraId="7416B2B9" w14:textId="77777777" w:rsidTr="2DD2474B">
        <w:trPr>
          <w:trHeight w:val="397"/>
        </w:trPr>
        <w:tc>
          <w:tcPr>
            <w:tcW w:w="7513" w:type="dxa"/>
          </w:tcPr>
          <w:p w14:paraId="3E7B7B6D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Stallings W., Systemy operacyjne. Architektura, funkcjonowanie i projektowanie Wydanie IX, Gliwice 2018.</w:t>
            </w:r>
          </w:p>
          <w:p w14:paraId="5C1C7D39" w14:textId="56354BEE" w:rsidR="005848B0" w:rsidRPr="005848B0" w:rsidRDefault="005848B0" w:rsidP="2DD2474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2DD2474B">
              <w:rPr>
                <w:rFonts w:ascii="Corbel" w:hAnsi="Corbel"/>
                <w:b w:val="0"/>
                <w:smallCaps w:val="0"/>
              </w:rPr>
              <w:t>Szeląg A., Windows 10 PL: optymalizacja i zaawansowane zarządzanie systemem, Gliwice 2015.</w:t>
            </w:r>
          </w:p>
          <w:p w14:paraId="07547A01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9866BC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4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Lambert J., Frye C., Microsoft Office 2016. </w:t>
            </w: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Krok po kroku, Warszawa 2016.</w:t>
            </w:r>
          </w:p>
        </w:tc>
      </w:tr>
      <w:tr w:rsidR="0085747A" w:rsidRPr="009C54AE" w14:paraId="1616B1D9" w14:textId="77777777" w:rsidTr="2DD2474B">
        <w:trPr>
          <w:trHeight w:val="397"/>
        </w:trPr>
        <w:tc>
          <w:tcPr>
            <w:tcW w:w="7513" w:type="dxa"/>
          </w:tcPr>
          <w:p w14:paraId="534F8C8A" w14:textId="77777777" w:rsidR="0085747A" w:rsidRPr="009C54AE" w:rsidRDefault="0085747A" w:rsidP="34898018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  <w:color w:val="000000"/>
              </w:rPr>
            </w:pPr>
            <w:r w:rsidRPr="3489801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7F792B" w:rsidRPr="009C54AE" w14:paraId="0FBCC223" w14:textId="77777777" w:rsidTr="2DD2474B">
        <w:trPr>
          <w:trHeight w:val="397"/>
        </w:trPr>
        <w:tc>
          <w:tcPr>
            <w:tcW w:w="7513" w:type="dxa"/>
          </w:tcPr>
          <w:p w14:paraId="1EC5131B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Sikorski W., ECDL. Podstawy technik informatycznych i komunikacyjnych. Moduł 1, PWN, Warszawa 2009.</w:t>
            </w:r>
          </w:p>
          <w:p w14:paraId="2FA72520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Żarowska A., Waldemar Węglarz, ECDL. Przeglądanie stron internetowych i komunikacja. Moduł 7, PWN, Warszawa 2011.</w:t>
            </w:r>
          </w:p>
          <w:p w14:paraId="4A8E54B9" w14:textId="77777777" w:rsid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Kopertowska-Tomczak M., ECDL. Przetwarzanie tekstów. Moduł 3, PWN, Warszawa 2009.</w:t>
            </w:r>
          </w:p>
          <w:p w14:paraId="5CE8F584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Kopertowska-Tomczak M., ECDL. Arkusze kalkulacyjne. Moduł 4, PWN, Warszawa 2011.</w:t>
            </w:r>
          </w:p>
          <w:p w14:paraId="5043CB0F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3DF237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Kopertowska-Tomczak M., ECDL. Bazy danych. Moduł 5, PWN, Warszawa 2011.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536C0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2DCD0" w14:textId="77777777" w:rsidR="00995E1F" w:rsidRDefault="00995E1F" w:rsidP="00C16ABF">
      <w:pPr>
        <w:spacing w:after="0" w:line="240" w:lineRule="auto"/>
      </w:pPr>
      <w:r>
        <w:separator/>
      </w:r>
    </w:p>
  </w:endnote>
  <w:endnote w:type="continuationSeparator" w:id="0">
    <w:p w14:paraId="2155E3E0" w14:textId="77777777" w:rsidR="00995E1F" w:rsidRDefault="00995E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166B" w14:textId="77777777" w:rsidR="00995E1F" w:rsidRDefault="00995E1F" w:rsidP="00C16ABF">
      <w:pPr>
        <w:spacing w:after="0" w:line="240" w:lineRule="auto"/>
      </w:pPr>
      <w:r>
        <w:separator/>
      </w:r>
    </w:p>
  </w:footnote>
  <w:footnote w:type="continuationSeparator" w:id="0">
    <w:p w14:paraId="72E45682" w14:textId="77777777" w:rsidR="00995E1F" w:rsidRDefault="00995E1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707FEB"/>
    <w:multiLevelType w:val="hybridMultilevel"/>
    <w:tmpl w:val="85C66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835664">
    <w:abstractNumId w:val="0"/>
  </w:num>
  <w:num w:numId="2" w16cid:durableId="124623288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696"/>
    <w:rsid w:val="000D04B0"/>
    <w:rsid w:val="000F1C57"/>
    <w:rsid w:val="000F5615"/>
    <w:rsid w:val="00124BFF"/>
    <w:rsid w:val="0012560E"/>
    <w:rsid w:val="00127108"/>
    <w:rsid w:val="00134B13"/>
    <w:rsid w:val="001463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6B4"/>
    <w:rsid w:val="001B4C2E"/>
    <w:rsid w:val="001D657B"/>
    <w:rsid w:val="001D7B54"/>
    <w:rsid w:val="001E0209"/>
    <w:rsid w:val="001F2CA2"/>
    <w:rsid w:val="002078BA"/>
    <w:rsid w:val="002113C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8F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48B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A8C"/>
    <w:rsid w:val="00706544"/>
    <w:rsid w:val="007072BA"/>
    <w:rsid w:val="007157B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562"/>
    <w:rsid w:val="007C3299"/>
    <w:rsid w:val="007C3BCC"/>
    <w:rsid w:val="007C4546"/>
    <w:rsid w:val="007D6E56"/>
    <w:rsid w:val="007F1652"/>
    <w:rsid w:val="007F4155"/>
    <w:rsid w:val="007F792B"/>
    <w:rsid w:val="0081554D"/>
    <w:rsid w:val="0081707E"/>
    <w:rsid w:val="008449B3"/>
    <w:rsid w:val="0085747A"/>
    <w:rsid w:val="00884922"/>
    <w:rsid w:val="00885F64"/>
    <w:rsid w:val="008917F9"/>
    <w:rsid w:val="008A45F7"/>
    <w:rsid w:val="008A5F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896"/>
    <w:rsid w:val="008F6E29"/>
    <w:rsid w:val="00916188"/>
    <w:rsid w:val="00923D7D"/>
    <w:rsid w:val="009508DF"/>
    <w:rsid w:val="00950DAC"/>
    <w:rsid w:val="00954A07"/>
    <w:rsid w:val="00995E1F"/>
    <w:rsid w:val="00997F14"/>
    <w:rsid w:val="009A0FF5"/>
    <w:rsid w:val="009A78D9"/>
    <w:rsid w:val="009B3982"/>
    <w:rsid w:val="009C1331"/>
    <w:rsid w:val="009C3E31"/>
    <w:rsid w:val="009C54AE"/>
    <w:rsid w:val="009C788E"/>
    <w:rsid w:val="009D08E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89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794"/>
    <w:rsid w:val="00D352C9"/>
    <w:rsid w:val="00D425B2"/>
    <w:rsid w:val="00D428D6"/>
    <w:rsid w:val="00D536C0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9C9"/>
    <w:rsid w:val="00FC3F45"/>
    <w:rsid w:val="00FD503F"/>
    <w:rsid w:val="00FD7589"/>
    <w:rsid w:val="00FF016A"/>
    <w:rsid w:val="00FF1401"/>
    <w:rsid w:val="00FF24CF"/>
    <w:rsid w:val="00FF5E7D"/>
    <w:rsid w:val="029398EA"/>
    <w:rsid w:val="0D1B7BC6"/>
    <w:rsid w:val="113730E2"/>
    <w:rsid w:val="14DAE1A4"/>
    <w:rsid w:val="17CAC06D"/>
    <w:rsid w:val="259BC3A3"/>
    <w:rsid w:val="267F4FE7"/>
    <w:rsid w:val="2C6D00D2"/>
    <w:rsid w:val="2DD2474B"/>
    <w:rsid w:val="340A7FE2"/>
    <w:rsid w:val="34898018"/>
    <w:rsid w:val="3649FCC9"/>
    <w:rsid w:val="47AEA7D8"/>
    <w:rsid w:val="530B0D48"/>
    <w:rsid w:val="6311AB8B"/>
    <w:rsid w:val="67900A46"/>
    <w:rsid w:val="7283DB1F"/>
    <w:rsid w:val="74002A2F"/>
    <w:rsid w:val="76F025AA"/>
    <w:rsid w:val="78BD19FE"/>
    <w:rsid w:val="7EDDB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E3F9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8D12-6763-4C05-952A-6FCCBB9B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817</Words>
  <Characters>4907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13</cp:revision>
  <cp:lastPrinted>2019-02-06T12:12:00Z</cp:lastPrinted>
  <dcterms:created xsi:type="dcterms:W3CDTF">2021-12-05T18:02:00Z</dcterms:created>
  <dcterms:modified xsi:type="dcterms:W3CDTF">2024-01-17T07:19:00Z</dcterms:modified>
</cp:coreProperties>
</file>